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#98Bis-e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S3-20</w:t>
      </w:r>
      <w:r>
        <w:rPr>
          <w:rFonts w:hint="eastAsia" w:eastAsia="宋体"/>
          <w:b/>
          <w:i/>
          <w:sz w:val="28"/>
          <w:lang w:val="en-US" w:eastAsia="zh-CN"/>
        </w:rPr>
        <w:t>0681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14-17 April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0790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bookmarkStart w:id="5" w:name="_GoBack"/>
            <w:bookmarkEnd w:id="5"/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Annex </w:t>
            </w:r>
            <w:r>
              <w:t>M.2.4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2020-04-01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 Annex M.2.4, it imply that IAB-UE and gNB-DU are separated, and they may need different secure environment. For secure environment, there is no need to specify the gNB-DU part of IAB-node.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gNB-DU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clause M.2.4.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cause some misunderstanding.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M.2.4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bookmarkStart w:id="2" w:name="_Toc19634577"/>
      <w:r>
        <w:rPr>
          <w:b/>
          <w:sz w:val="40"/>
          <w:szCs w:val="40"/>
        </w:rPr>
        <w:t>**** START OF CHANGES ****</w:t>
      </w:r>
    </w:p>
    <w:bookmarkEnd w:id="2"/>
    <w:p/>
    <w:p>
      <w:pPr>
        <w:pStyle w:val="3"/>
      </w:pPr>
      <w:bookmarkStart w:id="3" w:name="_Toc35533628"/>
      <w:bookmarkStart w:id="4" w:name="_Toc35528866"/>
      <w:r>
        <w:t>M.2.4</w:t>
      </w:r>
      <w:r>
        <w:tab/>
      </w:r>
      <w:r>
        <w:t>Requirements for secure environment</w:t>
      </w:r>
      <w:bookmarkEnd w:id="3"/>
      <w:bookmarkEnd w:id="4"/>
      <w:r>
        <w:t xml:space="preserve"> </w:t>
      </w:r>
    </w:p>
    <w:p>
      <w:r>
        <w:t xml:space="preserve">The security requirements for secure environment of the IAB-node </w:t>
      </w:r>
      <w:del w:id="0" w:author="ZTE" w:date="2020-03-30T10:24:28Z">
        <w:r>
          <w:rPr/>
          <w:delText xml:space="preserve">(gNB-DU) </w:delText>
        </w:r>
      </w:del>
      <w:r>
        <w:t>and the IAB-donor are described in clause 5.3.8 of this document.</w:t>
      </w:r>
    </w:p>
    <w:p>
      <w:pPr>
        <w:rPr>
          <w:ins w:id="1" w:author="ZTE" w:date="2020-03-30T10:20:03Z"/>
        </w:rPr>
      </w:pP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 END OF CHANGES 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045B56A7"/>
    <w:rsid w:val="1BAD71FA"/>
    <w:rsid w:val="2ECB28E4"/>
    <w:rsid w:val="342F1A11"/>
    <w:rsid w:val="3EB80C58"/>
    <w:rsid w:val="52E240FB"/>
    <w:rsid w:val="54EF0DF2"/>
    <w:rsid w:val="55F52AEA"/>
    <w:rsid w:val="73CF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439A6-E553-4CE1-97BF-52D103E5AC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292</Words>
  <Characters>1665</Characters>
  <Lines>13</Lines>
  <Paragraphs>3</Paragraphs>
  <TotalTime>6</TotalTime>
  <ScaleCrop>false</ScaleCrop>
  <LinksUpToDate>false</LinksUpToDate>
  <CharactersWithSpaces>1954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2019-09-26T14:15:00Z</dcterms:created>
  <dc:creator>Michael Sanders, John M Meredith</dc:creator>
  <cp:lastModifiedBy>ZTE</cp:lastModifiedBy>
  <cp:lastPrinted>2411-12-31T23:00:00Z</cp:lastPrinted>
  <dcterms:modified xsi:type="dcterms:W3CDTF">2020-04-03T08:08:02Z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